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0C93DE7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4017FE">
        <w:rPr>
          <w:rFonts w:hint="eastAsia"/>
          <w:b/>
          <w:noProof/>
          <w:sz w:val="24"/>
          <w:lang w:eastAsia="zh-CN"/>
        </w:rPr>
        <w:t>5127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276D64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275"/>
      <w:r w:rsidR="00651413">
        <w:rPr>
          <w:rFonts w:ascii="Arial" w:hAnsi="Arial" w:cs="Arial" w:hint="eastAsia"/>
          <w:b/>
          <w:bCs/>
          <w:lang w:eastAsia="zh-CN"/>
        </w:rPr>
        <w:t>Solution evaluation for</w:t>
      </w:r>
      <w:r w:rsidR="006377EF">
        <w:rPr>
          <w:rFonts w:ascii="Arial" w:hAnsi="Arial" w:cs="Arial" w:hint="eastAsia"/>
          <w:b/>
          <w:bCs/>
          <w:lang w:eastAsia="zh-CN"/>
        </w:rPr>
        <w:t xml:space="preserve"> </w:t>
      </w:r>
      <w:r w:rsidR="00651413">
        <w:rPr>
          <w:rFonts w:ascii="Arial" w:hAnsi="Arial" w:cs="Arial" w:hint="eastAsia"/>
          <w:b/>
          <w:bCs/>
          <w:lang w:eastAsia="zh-CN"/>
        </w:rPr>
        <w:t>Sol#9</w:t>
      </w:r>
      <w:bookmarkEnd w:id="0"/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6694496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30"/>
      <w:r w:rsidR="00651413">
        <w:rPr>
          <w:rFonts w:hint="eastAsia"/>
          <w:lang w:eastAsia="zh-CN"/>
        </w:rPr>
        <w:t xml:space="preserve">provide the </w:t>
      </w:r>
      <w:proofErr w:type="spellStart"/>
      <w:r w:rsidR="00E22846">
        <w:rPr>
          <w:rFonts w:hint="eastAsia"/>
          <w:lang w:eastAsia="zh-CN"/>
        </w:rPr>
        <w:t>the</w:t>
      </w:r>
      <w:proofErr w:type="spellEnd"/>
      <w:r w:rsidR="00E22846">
        <w:rPr>
          <w:rFonts w:hint="eastAsia"/>
          <w:lang w:eastAsia="zh-CN"/>
        </w:rPr>
        <w:t xml:space="preserve"> </w:t>
      </w:r>
      <w:r w:rsidR="00651413" w:rsidRPr="00651413">
        <w:rPr>
          <w:lang w:eastAsia="zh-CN"/>
        </w:rPr>
        <w:t>Solution evaluation for Sol#9</w:t>
      </w:r>
      <w:r w:rsidR="00651413">
        <w:rPr>
          <w:rFonts w:hint="eastAsia"/>
          <w:lang w:eastAsia="zh-CN"/>
        </w:rPr>
        <w:t>.</w:t>
      </w:r>
      <w:bookmarkEnd w:id="1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FA07F71" w14:textId="7AAE6988" w:rsidR="003E4450" w:rsidRPr="001312E6" w:rsidRDefault="006514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To complete the solution#9 and the TR</w:t>
      </w:r>
      <w:r w:rsidR="00D44F5B">
        <w:rPr>
          <w:rFonts w:ascii="Times New Roman" w:hAnsi="Times New Roman" w:hint="eastAsia"/>
          <w:lang w:eastAsia="zh-CN"/>
        </w:rPr>
        <w:t xml:space="preserve"> 23.700-26</w:t>
      </w:r>
      <w:r>
        <w:rPr>
          <w:rFonts w:ascii="Times New Roman" w:hAnsi="Times New Roman" w:hint="eastAsia"/>
          <w:lang w:eastAsia="zh-CN"/>
        </w:rPr>
        <w:t xml:space="preserve">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D32C8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06B895" w14:textId="77777777" w:rsidR="00E22846" w:rsidRDefault="00E22846" w:rsidP="00E22846">
      <w:pPr>
        <w:pStyle w:val="3"/>
      </w:pPr>
      <w:bookmarkStart w:id="2" w:name="_Toc207813001"/>
      <w:bookmarkStart w:id="3" w:name="_Toc211954043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2"/>
      <w:bookmarkEnd w:id="3"/>
    </w:p>
    <w:p w14:paraId="09E3FC61" w14:textId="2E48B5A6" w:rsidR="00E22846" w:rsidDel="00F63464" w:rsidRDefault="00E22846" w:rsidP="00E22846">
      <w:pPr>
        <w:pStyle w:val="Guidance"/>
        <w:rPr>
          <w:del w:id="4" w:author="CATT" w:date="2025-10-27T16:14:00Z"/>
        </w:rPr>
      </w:pPr>
      <w:bookmarkStart w:id="5" w:name="OLE_LINK163"/>
      <w:bookmarkStart w:id="6" w:name="OLE_LINK90"/>
      <w:del w:id="7" w:author="CATT" w:date="2025-10-27T16:14:00Z">
        <w:r w:rsidDel="00F63464">
          <w:delText>This clause provides an evaluation of the solution. The evaluation should include the descriptions of the impacts to existing architectures.</w:delText>
        </w:r>
      </w:del>
    </w:p>
    <w:bookmarkEnd w:id="5"/>
    <w:bookmarkEnd w:id="6"/>
    <w:p w14:paraId="67F1F229" w14:textId="7FE58A98" w:rsidR="00F3569F" w:rsidRDefault="00F63464" w:rsidP="00CD2478">
      <w:pPr>
        <w:rPr>
          <w:ins w:id="8" w:author="CATT" w:date="2025-10-27T16:20:00Z"/>
          <w:noProof/>
          <w:lang w:eastAsia="zh-CN"/>
        </w:rPr>
      </w:pPr>
      <w:ins w:id="9" w:author="CATT" w:date="2025-10-27T16:1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</w:t>
        </w:r>
      </w:ins>
      <w:ins w:id="10" w:author="CATT" w:date="2025-10-27T16:15:00Z">
        <w:r>
          <w:rPr>
            <w:noProof/>
            <w:lang w:eastAsia="zh-CN"/>
          </w:rPr>
          <w:t>addresses the KI#</w:t>
        </w:r>
        <w:r>
          <w:rPr>
            <w:rFonts w:hint="eastAsia"/>
            <w:noProof/>
            <w:lang w:eastAsia="zh-CN"/>
          </w:rPr>
          <w:t xml:space="preserve">2 to </w:t>
        </w:r>
      </w:ins>
      <w:ins w:id="11" w:author="CATT" w:date="2025-10-27T16:16:00Z">
        <w:r w:rsidR="00F3569F">
          <w:rPr>
            <w:rFonts w:hint="eastAsia"/>
            <w:noProof/>
            <w:lang w:eastAsia="zh-CN"/>
          </w:rPr>
          <w:t>s</w:t>
        </w:r>
        <w:r w:rsidR="00F3569F">
          <w:rPr>
            <w:noProof/>
            <w:lang w:eastAsia="zh-CN"/>
          </w:rPr>
          <w:t xml:space="preserve">upport </w:t>
        </w:r>
        <w:r w:rsidR="00F3569F">
          <w:rPr>
            <w:rFonts w:hint="eastAsia"/>
            <w:noProof/>
            <w:lang w:eastAsia="zh-CN"/>
          </w:rPr>
          <w:t>the</w:t>
        </w:r>
        <w:r w:rsidR="00F3569F">
          <w:rPr>
            <w:noProof/>
            <w:lang w:eastAsia="zh-CN"/>
          </w:rPr>
          <w:t xml:space="preserve"> </w:t>
        </w:r>
        <w:bookmarkStart w:id="12" w:name="OLE_LINK279"/>
        <w:r w:rsidR="00F3569F">
          <w:rPr>
            <w:noProof/>
            <w:lang w:eastAsia="zh-CN"/>
          </w:rPr>
          <w:t>perio</w:t>
        </w:r>
      </w:ins>
      <w:ins w:id="13" w:author="CATT" w:date="2025-10-27T16:17:00Z">
        <w:r w:rsidR="00F3569F">
          <w:rPr>
            <w:rFonts w:hint="eastAsia"/>
            <w:noProof/>
            <w:lang w:eastAsia="zh-CN"/>
          </w:rPr>
          <w:t>dic</w:t>
        </w:r>
      </w:ins>
      <w:ins w:id="14" w:author="CATT" w:date="2025-10-27T16:16:00Z">
        <w:r w:rsidR="00F3569F" w:rsidRPr="00F3569F">
          <w:rPr>
            <w:noProof/>
            <w:lang w:eastAsia="zh-CN"/>
          </w:rPr>
          <w:t xml:space="preserve"> </w:t>
        </w:r>
        <w:bookmarkEnd w:id="12"/>
        <w:r w:rsidR="00F3569F" w:rsidRPr="00F3569F">
          <w:rPr>
            <w:noProof/>
            <w:lang w:eastAsia="zh-CN"/>
          </w:rPr>
          <w:t xml:space="preserve">and </w:t>
        </w:r>
      </w:ins>
      <w:ins w:id="15" w:author="CATT" w:date="2025-11-10T11:11:00Z">
        <w:r w:rsidR="006B13D1">
          <w:rPr>
            <w:noProof/>
            <w:lang w:eastAsia="zh-CN"/>
          </w:rPr>
          <w:t>the</w:t>
        </w:r>
        <w:r w:rsidR="006B13D1">
          <w:rPr>
            <w:rFonts w:hint="eastAsia"/>
            <w:noProof/>
            <w:lang w:eastAsia="zh-CN"/>
          </w:rPr>
          <w:t xml:space="preserve"> </w:t>
        </w:r>
      </w:ins>
      <w:ins w:id="16" w:author="CATT" w:date="2025-10-27T16:16:00Z">
        <w:r w:rsidR="00F3569F" w:rsidRPr="00F3569F">
          <w:rPr>
            <w:noProof/>
            <w:lang w:eastAsia="zh-CN"/>
          </w:rPr>
          <w:t xml:space="preserve">event-triggered AIoT </w:t>
        </w:r>
      </w:ins>
      <w:ins w:id="17" w:author="CATT" w:date="2025-10-27T16:17:00Z">
        <w:r w:rsidR="00F3569F" w:rsidRPr="00F3569F">
          <w:rPr>
            <w:noProof/>
            <w:lang w:eastAsia="zh-CN"/>
          </w:rPr>
          <w:t xml:space="preserve">inventory </w:t>
        </w:r>
      </w:ins>
      <w:ins w:id="18" w:author="CATT" w:date="2025-10-27T16:16:00Z">
        <w:r w:rsidR="00F3569F" w:rsidRPr="00F3569F">
          <w:rPr>
            <w:noProof/>
            <w:lang w:eastAsia="zh-CN"/>
          </w:rPr>
          <w:t>service</w:t>
        </w:r>
      </w:ins>
      <w:ins w:id="19" w:author="CATT" w:date="2025-10-27T16:17:00Z">
        <w:r w:rsidR="00F3569F">
          <w:rPr>
            <w:rFonts w:hint="eastAsia"/>
            <w:noProof/>
            <w:lang w:eastAsia="zh-CN"/>
          </w:rPr>
          <w:t xml:space="preserve"> requests from the VAL servers.</w:t>
        </w:r>
      </w:ins>
      <w:ins w:id="20" w:author="CATT" w:date="2025-10-27T16:18:00Z">
        <w:r w:rsidR="00F3569F">
          <w:rPr>
            <w:rFonts w:hint="eastAsia"/>
            <w:noProof/>
            <w:lang w:eastAsia="zh-CN"/>
          </w:rPr>
          <w:t xml:space="preserve"> </w:t>
        </w:r>
      </w:ins>
    </w:p>
    <w:p w14:paraId="47276415" w14:textId="15140F7D" w:rsidR="00E22846" w:rsidRPr="006B13D1" w:rsidRDefault="00F3569F" w:rsidP="00CD2478">
      <w:pPr>
        <w:rPr>
          <w:rFonts w:eastAsia="宋体"/>
          <w:lang w:eastAsia="zh-CN"/>
        </w:rPr>
      </w:pPr>
      <w:bookmarkStart w:id="21" w:name="OLE_LINK465"/>
      <w:bookmarkStart w:id="22" w:name="OLE_LINK464"/>
      <w:bookmarkStart w:id="23" w:name="OLE_LINK296"/>
      <w:bookmarkStart w:id="24" w:name="OLE_LINK297"/>
      <w:bookmarkStart w:id="25" w:name="OLE_LINK298"/>
      <w:bookmarkStart w:id="26" w:name="OLE_LINK299"/>
      <w:bookmarkStart w:id="27" w:name="OLE_LINK300"/>
      <w:ins w:id="28" w:author="CATT" w:date="2025-10-27T16:20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his solution </w:t>
        </w:r>
      </w:ins>
      <w:ins w:id="29" w:author="CATT" w:date="2025-10-27T16:21:00Z">
        <w:r>
          <w:rPr>
            <w:rFonts w:eastAsia="宋体"/>
            <w:lang w:eastAsia="zh-CN"/>
          </w:rPr>
          <w:t>assumes</w:t>
        </w:r>
        <w:r>
          <w:rPr>
            <w:rFonts w:eastAsia="宋体" w:hint="eastAsia"/>
            <w:lang w:eastAsia="zh-CN"/>
          </w:rPr>
          <w:t xml:space="preserve"> there is a new application enabler</w:t>
        </w:r>
        <w:bookmarkEnd w:id="21"/>
        <w:bookmarkEnd w:id="22"/>
        <w:r>
          <w:rPr>
            <w:rFonts w:eastAsia="宋体" w:hint="eastAsia"/>
            <w:lang w:eastAsia="zh-CN"/>
          </w:rPr>
          <w:t xml:space="preserve"> (i.e. </w:t>
        </w:r>
      </w:ins>
      <w:bookmarkStart w:id="30" w:name="OLE_LINK283"/>
      <w:proofErr w:type="spellStart"/>
      <w:ins w:id="31" w:author="CATT" w:date="2025-10-27T16:20:00Z"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enabler</w:t>
        </w:r>
      </w:ins>
      <w:bookmarkEnd w:id="30"/>
      <w:ins w:id="32" w:author="CATT" w:date="2025-10-27T16:21:00Z">
        <w:r>
          <w:rPr>
            <w:rFonts w:eastAsia="宋体" w:hint="eastAsia"/>
            <w:lang w:eastAsia="zh-CN"/>
          </w:rPr>
          <w:t>)</w:t>
        </w:r>
      </w:ins>
      <w:ins w:id="33" w:author="CATT" w:date="2025-10-27T16:20:00Z">
        <w:r>
          <w:rPr>
            <w:rFonts w:eastAsia="宋体"/>
            <w:lang w:eastAsia="zh-CN"/>
          </w:rPr>
          <w:t xml:space="preserve"> in the application enablement layer </w:t>
        </w:r>
      </w:ins>
      <w:ins w:id="34" w:author="CATT" w:date="2025-10-27T16:21:00Z">
        <w:r>
          <w:rPr>
            <w:rFonts w:eastAsia="宋体" w:hint="eastAsia"/>
            <w:lang w:eastAsia="zh-CN"/>
          </w:rPr>
          <w:t xml:space="preserve">to </w:t>
        </w:r>
      </w:ins>
      <w:ins w:id="35" w:author="CATT" w:date="2025-10-27T16:20:00Z">
        <w:r>
          <w:rPr>
            <w:rFonts w:eastAsia="宋体"/>
            <w:lang w:eastAsia="zh-CN"/>
          </w:rPr>
          <w:t xml:space="preserve">support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36" w:author="CATT" w:date="2025-10-27T16:21:00Z">
        <w:r>
          <w:rPr>
            <w:rFonts w:eastAsia="宋体" w:hint="eastAsia"/>
            <w:lang w:eastAsia="zh-CN"/>
          </w:rPr>
          <w:t>s</w:t>
        </w:r>
      </w:ins>
      <w:ins w:id="37" w:author="CATT" w:date="2025-10-27T16:20:00Z">
        <w:r>
          <w:rPr>
            <w:rFonts w:eastAsia="宋体"/>
            <w:lang w:eastAsia="zh-CN"/>
          </w:rPr>
          <w:t>ervices</w:t>
        </w:r>
      </w:ins>
      <w:ins w:id="38" w:author="CATT" w:date="2025-10-27T16:21:00Z">
        <w:r>
          <w:rPr>
            <w:rFonts w:eastAsia="宋体" w:hint="eastAsia"/>
            <w:lang w:eastAsia="zh-CN"/>
          </w:rPr>
          <w:t>.</w:t>
        </w:r>
      </w:ins>
      <w:bookmarkEnd w:id="23"/>
      <w:bookmarkEnd w:id="24"/>
      <w:bookmarkEnd w:id="25"/>
      <w:bookmarkEnd w:id="26"/>
      <w:bookmarkEnd w:id="27"/>
      <w:ins w:id="39" w:author="CATT" w:date="2025-10-27T16:24:00Z">
        <w:r>
          <w:rPr>
            <w:rFonts w:eastAsia="宋体" w:hint="eastAsia"/>
            <w:lang w:eastAsia="zh-CN"/>
          </w:rPr>
          <w:t xml:space="preserve"> </w:t>
        </w:r>
      </w:ins>
      <w:ins w:id="40" w:author="CATT" w:date="2025-10-27T16:25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</w:t>
        </w:r>
      </w:ins>
      <w:ins w:id="41" w:author="CATT" w:date="2025-11-10T11:11:00Z">
        <w:r w:rsidR="006B13D1">
          <w:rPr>
            <w:rFonts w:eastAsia="宋体" w:hint="eastAsia"/>
            <w:lang w:eastAsia="zh-CN"/>
          </w:rPr>
          <w:t xml:space="preserve">new </w:t>
        </w:r>
      </w:ins>
      <w:proofErr w:type="spellStart"/>
      <w:ins w:id="42" w:author="CATT" w:date="2025-10-27T16:25:00Z"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enabler</w:t>
        </w:r>
      </w:ins>
      <w:ins w:id="43" w:author="CATT" w:date="2025-10-27T16:26:00Z">
        <w:r w:rsidR="00D748DD">
          <w:rPr>
            <w:rFonts w:eastAsia="宋体" w:hint="eastAsia"/>
            <w:lang w:eastAsia="zh-CN"/>
          </w:rPr>
          <w:t xml:space="preserve"> support</w:t>
        </w:r>
      </w:ins>
      <w:ins w:id="44" w:author="CATT" w:date="2025-10-27T16:28:00Z">
        <w:r w:rsidR="00D748DD">
          <w:rPr>
            <w:rFonts w:eastAsia="宋体" w:hint="eastAsia"/>
            <w:lang w:eastAsia="zh-CN"/>
          </w:rPr>
          <w:t>s</w:t>
        </w:r>
      </w:ins>
      <w:ins w:id="45" w:author="CATT" w:date="2025-10-27T16:26:00Z">
        <w:r w:rsidR="00D748DD">
          <w:rPr>
            <w:rFonts w:eastAsia="宋体" w:hint="eastAsia"/>
            <w:lang w:eastAsia="zh-CN"/>
          </w:rPr>
          <w:t xml:space="preserve"> enriching the process of </w:t>
        </w:r>
        <w:r w:rsidR="00D748DD" w:rsidRPr="00F3569F">
          <w:rPr>
            <w:noProof/>
            <w:lang w:eastAsia="zh-CN"/>
          </w:rPr>
          <w:t>AIoT device ID</w:t>
        </w:r>
        <w:r w:rsidR="00D748DD">
          <w:rPr>
            <w:rFonts w:hint="eastAsia"/>
            <w:noProof/>
            <w:lang w:eastAsia="zh-CN"/>
          </w:rPr>
          <w:t xml:space="preserve"> (incl</w:t>
        </w:r>
      </w:ins>
      <w:ins w:id="46" w:author="CATT" w:date="2025-10-27T16:27:00Z">
        <w:r w:rsidR="00D748DD">
          <w:rPr>
            <w:rFonts w:hint="eastAsia"/>
            <w:noProof/>
            <w:lang w:eastAsia="zh-CN"/>
          </w:rPr>
          <w:t xml:space="preserve">uding classification, aggregation, </w:t>
        </w:r>
      </w:ins>
      <w:ins w:id="47" w:author="CATT" w:date="2025-10-27T16:28:00Z">
        <w:r w:rsidR="00D748DD">
          <w:rPr>
            <w:rFonts w:hint="eastAsia"/>
            <w:noProof/>
            <w:lang w:eastAsia="zh-CN"/>
          </w:rPr>
          <w:t>comparation, calculation, etc.)</w:t>
        </w:r>
      </w:ins>
      <w:ins w:id="48" w:author="CATT" w:date="2025-10-27T16:29:00Z">
        <w:r w:rsidR="00D748DD">
          <w:rPr>
            <w:rFonts w:hint="eastAsia"/>
            <w:noProof/>
            <w:lang w:eastAsia="zh-CN"/>
          </w:rPr>
          <w:t xml:space="preserve"> and report</w:t>
        </w:r>
      </w:ins>
      <w:ins w:id="49" w:author="CATT" w:date="2025-10-27T17:13:00Z">
        <w:r w:rsidR="00FF25F2">
          <w:rPr>
            <w:rFonts w:hint="eastAsia"/>
            <w:noProof/>
            <w:lang w:eastAsia="zh-CN"/>
          </w:rPr>
          <w:t>ing</w:t>
        </w:r>
      </w:ins>
      <w:ins w:id="50" w:author="CATT" w:date="2025-10-27T16:29:00Z">
        <w:r w:rsidR="00D748DD">
          <w:rPr>
            <w:rFonts w:hint="eastAsia"/>
            <w:noProof/>
            <w:lang w:eastAsia="zh-CN"/>
          </w:rPr>
          <w:t xml:space="preserve"> the </w:t>
        </w:r>
      </w:ins>
      <w:ins w:id="51" w:author="CATT" w:date="2025-10-27T16:32:00Z">
        <w:r w:rsidR="00D748DD">
          <w:rPr>
            <w:rFonts w:hint="eastAsia"/>
            <w:noProof/>
            <w:lang w:eastAsia="zh-CN"/>
          </w:rPr>
          <w:t xml:space="preserve">generated </w:t>
        </w:r>
      </w:ins>
      <w:ins w:id="52" w:author="CATT" w:date="2025-10-27T16:29:00Z">
        <w:r w:rsidR="00D748DD">
          <w:rPr>
            <w:rFonts w:eastAsia="宋体" w:hint="eastAsia"/>
            <w:lang w:eastAsia="zh-CN"/>
          </w:rPr>
          <w:t xml:space="preserve">value-added </w:t>
        </w:r>
        <w:r w:rsidR="00D748DD" w:rsidRPr="00F3569F">
          <w:rPr>
            <w:noProof/>
            <w:lang w:eastAsia="zh-CN"/>
          </w:rPr>
          <w:t>AIoT device</w:t>
        </w:r>
        <w:r w:rsidR="00D748DD">
          <w:rPr>
            <w:rFonts w:hint="eastAsia"/>
            <w:noProof/>
            <w:lang w:eastAsia="zh-CN"/>
          </w:rPr>
          <w:t xml:space="preserve"> information </w:t>
        </w:r>
      </w:ins>
      <w:ins w:id="53" w:author="CATT" w:date="2025-10-27T16:33:00Z">
        <w:r w:rsidR="00D748DD">
          <w:rPr>
            <w:rFonts w:hint="eastAsia"/>
            <w:noProof/>
            <w:lang w:eastAsia="zh-CN"/>
          </w:rPr>
          <w:t xml:space="preserve">and suggested actions </w:t>
        </w:r>
      </w:ins>
      <w:ins w:id="54" w:author="CATT" w:date="2025-10-27T16:29:00Z">
        <w:r w:rsidR="00D748DD">
          <w:rPr>
            <w:rFonts w:hint="eastAsia"/>
            <w:noProof/>
            <w:lang w:eastAsia="zh-CN"/>
          </w:rPr>
          <w:t>to the VAL server</w:t>
        </w:r>
      </w:ins>
      <w:ins w:id="55" w:author="CATT" w:date="2025-10-27T16:28:00Z">
        <w:r w:rsidR="00D748DD">
          <w:rPr>
            <w:rFonts w:hint="eastAsia"/>
            <w:noProof/>
            <w:lang w:eastAsia="zh-CN"/>
          </w:rPr>
          <w:t xml:space="preserve">. </w:t>
        </w:r>
      </w:ins>
    </w:p>
    <w:p w14:paraId="15BBD758" w14:textId="77777777" w:rsidR="00FF25F2" w:rsidRDefault="00FF25F2" w:rsidP="00FF25F2">
      <w:pPr>
        <w:rPr>
          <w:lang w:eastAsia="zh-CN"/>
        </w:rPr>
      </w:pPr>
      <w:bookmarkStart w:id="56" w:name="OLE_LINK301"/>
      <w:bookmarkStart w:id="57" w:name="OLE_LINK302"/>
      <w:ins w:id="58" w:author="CATT" w:date="2025-10-27T13:49:00Z">
        <w:r w:rsidRPr="008E743C">
          <w:rPr>
            <w:lang w:eastAsia="zh-CN"/>
          </w:rPr>
          <w:t>This solution is feasible and doe</w:t>
        </w:r>
        <w:r>
          <w:rPr>
            <w:lang w:eastAsia="zh-CN"/>
          </w:rPr>
          <w:t xml:space="preserve">sn't introduce any dependency </w:t>
        </w:r>
        <w:r>
          <w:rPr>
            <w:rFonts w:hint="eastAsia"/>
            <w:lang w:eastAsia="zh-CN"/>
          </w:rPr>
          <w:t>on</w:t>
        </w:r>
        <w:r w:rsidRPr="008E743C">
          <w:rPr>
            <w:lang w:eastAsia="zh-CN"/>
          </w:rPr>
          <w:t xml:space="preserve"> 3GPP network systems.</w:t>
        </w:r>
      </w:ins>
    </w:p>
    <w:p w14:paraId="5A110149" w14:textId="77777777" w:rsidR="00FF25F2" w:rsidRPr="00FF25F2" w:rsidRDefault="00FF25F2" w:rsidP="00CD2478">
      <w:pPr>
        <w:rPr>
          <w:noProof/>
          <w:lang w:eastAsia="zh-CN"/>
        </w:rPr>
      </w:pPr>
      <w:bookmarkStart w:id="59" w:name="_GoBack"/>
      <w:bookmarkEnd w:id="56"/>
      <w:bookmarkEnd w:id="57"/>
      <w:bookmarkEnd w:id="59"/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356FC" w14:textId="77777777" w:rsidR="00707D14" w:rsidRDefault="00707D14">
      <w:r>
        <w:separator/>
      </w:r>
    </w:p>
  </w:endnote>
  <w:endnote w:type="continuationSeparator" w:id="0">
    <w:p w14:paraId="27478FEA" w14:textId="77777777" w:rsidR="00707D14" w:rsidRDefault="00707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05362" w14:textId="77777777" w:rsidR="00707D14" w:rsidRDefault="00707D14">
      <w:r>
        <w:separator/>
      </w:r>
    </w:p>
  </w:footnote>
  <w:footnote w:type="continuationSeparator" w:id="0">
    <w:p w14:paraId="6737C461" w14:textId="77777777" w:rsidR="00707D14" w:rsidRDefault="00707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17FE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60BA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1413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B13D1"/>
    <w:rsid w:val="006C170D"/>
    <w:rsid w:val="006D4207"/>
    <w:rsid w:val="006D7201"/>
    <w:rsid w:val="006E21FB"/>
    <w:rsid w:val="007010B6"/>
    <w:rsid w:val="00707D14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1C49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37F07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1BBD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44F5B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748DD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569F"/>
    <w:rsid w:val="00F51CD7"/>
    <w:rsid w:val="00F5389E"/>
    <w:rsid w:val="00F545AC"/>
    <w:rsid w:val="00F56BA7"/>
    <w:rsid w:val="00F610C3"/>
    <w:rsid w:val="00F63464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25F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2025-11-10T03:10:00Z</dcterms:created>
  <dcterms:modified xsi:type="dcterms:W3CDTF">2025-11-10T03:15:00Z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